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1C683179"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C97203">
        <w:rPr>
          <w:b/>
          <w:noProof/>
          <w:sz w:val="24"/>
        </w:rPr>
        <w:t>2</w:t>
      </w:r>
      <w:r w:rsidRPr="00FF5651">
        <w:rPr>
          <w:b/>
          <w:noProof/>
          <w:sz w:val="24"/>
        </w:rPr>
        <w:t>-e</w:t>
      </w:r>
      <w:r w:rsidRPr="00E759C0">
        <w:rPr>
          <w:b/>
          <w:noProof/>
          <w:sz w:val="24"/>
        </w:rPr>
        <w:tab/>
      </w:r>
      <w:r w:rsidR="00A370D5" w:rsidRPr="00A370D5">
        <w:rPr>
          <w:b/>
          <w:noProof/>
          <w:sz w:val="24"/>
        </w:rPr>
        <w:t>R5-2</w:t>
      </w:r>
      <w:r w:rsidR="005A12BE">
        <w:rPr>
          <w:b/>
          <w:noProof/>
          <w:sz w:val="24"/>
        </w:rPr>
        <w:t>1</w:t>
      </w:r>
      <w:r w:rsidR="00C97203">
        <w:rPr>
          <w:b/>
          <w:noProof/>
          <w:sz w:val="24"/>
        </w:rPr>
        <w:t>5648</w:t>
      </w:r>
    </w:p>
    <w:p w14:paraId="7C81F4AE" w14:textId="18272B71" w:rsidR="00A06D6B" w:rsidRPr="00DD5C00" w:rsidRDefault="00A06D6B" w:rsidP="00A06D6B">
      <w:pPr>
        <w:pStyle w:val="CRCoverPage"/>
        <w:outlineLvl w:val="0"/>
        <w:rPr>
          <w:b/>
          <w:noProof/>
          <w:sz w:val="24"/>
        </w:rPr>
      </w:pPr>
      <w:r w:rsidRPr="00DD5C00">
        <w:rPr>
          <w:b/>
          <w:noProof/>
          <w:sz w:val="24"/>
        </w:rPr>
        <w:t xml:space="preserve">Electronic Meeting, </w:t>
      </w:r>
      <w:r w:rsidR="00C97203">
        <w:rPr>
          <w:b/>
          <w:noProof/>
          <w:sz w:val="24"/>
        </w:rPr>
        <w:t>Aug</w:t>
      </w:r>
      <w:r w:rsidR="005A12BE">
        <w:rPr>
          <w:b/>
          <w:noProof/>
          <w:sz w:val="24"/>
        </w:rPr>
        <w:t xml:space="preserve"> 1</w:t>
      </w:r>
      <w:r w:rsidR="00C97203">
        <w:rPr>
          <w:b/>
          <w:noProof/>
          <w:sz w:val="24"/>
        </w:rPr>
        <w:t>6</w:t>
      </w:r>
      <w:r w:rsidR="005A12BE">
        <w:rPr>
          <w:b/>
          <w:noProof/>
          <w:sz w:val="24"/>
        </w:rPr>
        <w:t>th</w:t>
      </w:r>
      <w:r w:rsidRPr="00DD5C00">
        <w:rPr>
          <w:b/>
          <w:noProof/>
          <w:sz w:val="24"/>
        </w:rPr>
        <w:t xml:space="preserve"> – </w:t>
      </w:r>
      <w:r w:rsidR="005A12BE">
        <w:rPr>
          <w:b/>
          <w:noProof/>
          <w:sz w:val="24"/>
        </w:rPr>
        <w:t>2</w:t>
      </w:r>
      <w:r w:rsidR="00C97203">
        <w:rPr>
          <w:b/>
          <w:noProof/>
          <w:sz w:val="24"/>
        </w:rPr>
        <w:t>7</w:t>
      </w:r>
      <w:r w:rsidR="005A12BE">
        <w:rPr>
          <w:b/>
          <w:noProof/>
          <w:sz w:val="24"/>
        </w:rPr>
        <w:t>th</w:t>
      </w:r>
      <w:r w:rsidRPr="00DD5C00">
        <w:rPr>
          <w:b/>
          <w:noProof/>
          <w:sz w:val="24"/>
        </w:rPr>
        <w:t xml:space="preserve"> 202</w:t>
      </w:r>
      <w:r w:rsidR="005A12BE">
        <w:rPr>
          <w:b/>
          <w:noProof/>
          <w:sz w:val="24"/>
        </w:rPr>
        <w:t>1</w:t>
      </w:r>
    </w:p>
    <w:p w14:paraId="2094C401" w14:textId="77777777" w:rsidR="00A06D6B" w:rsidRDefault="00A06D6B" w:rsidP="00A06D6B">
      <w:pPr>
        <w:pStyle w:val="CRCoverPage"/>
        <w:tabs>
          <w:tab w:val="right" w:pos="9639"/>
        </w:tabs>
        <w:spacing w:after="0"/>
        <w:rPr>
          <w:b/>
          <w:noProof/>
          <w:sz w:val="24"/>
        </w:rPr>
      </w:pPr>
    </w:p>
    <w:p w14:paraId="0E4A04D9" w14:textId="531176F6"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C97203">
        <w:rPr>
          <w:b/>
          <w:noProof/>
          <w:sz w:val="24"/>
        </w:rPr>
        <w:t>3</w:t>
      </w:r>
      <w:r>
        <w:rPr>
          <w:b/>
          <w:noProof/>
          <w:sz w:val="24"/>
        </w:rPr>
        <w:t>-e</w:t>
      </w:r>
      <w:r>
        <w:rPr>
          <w:b/>
          <w:noProof/>
          <w:sz w:val="24"/>
        </w:rPr>
        <w:tab/>
      </w:r>
      <w:r w:rsidRPr="00C96057">
        <w:rPr>
          <w:b/>
          <w:noProof/>
          <w:sz w:val="24"/>
        </w:rPr>
        <w:t>RP</w:t>
      </w:r>
      <w:r w:rsidRPr="00CC6128">
        <w:rPr>
          <w:b/>
          <w:noProof/>
          <w:sz w:val="24"/>
        </w:rPr>
        <w:t>-20xxxx</w:t>
      </w:r>
    </w:p>
    <w:p w14:paraId="120A9052" w14:textId="633D88A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C97203">
        <w:rPr>
          <w:b/>
          <w:noProof/>
          <w:sz w:val="24"/>
        </w:rPr>
        <w:t>Sep</w:t>
      </w:r>
      <w:r w:rsidR="005A12BE">
        <w:rPr>
          <w:b/>
          <w:noProof/>
          <w:sz w:val="24"/>
        </w:rPr>
        <w:t xml:space="preserve"> 1</w:t>
      </w:r>
      <w:r w:rsidR="00C97203">
        <w:rPr>
          <w:b/>
          <w:noProof/>
          <w:sz w:val="24"/>
        </w:rPr>
        <w:t>3</w:t>
      </w:r>
      <w:r w:rsidRPr="000C68A0">
        <w:rPr>
          <w:b/>
          <w:noProof/>
          <w:sz w:val="24"/>
        </w:rPr>
        <w:t xml:space="preserve"> -</w:t>
      </w:r>
      <w:r w:rsidR="00672D09">
        <w:rPr>
          <w:b/>
          <w:noProof/>
          <w:sz w:val="24"/>
        </w:rPr>
        <w:t xml:space="preserve"> 1</w:t>
      </w:r>
      <w:r w:rsidR="00C97203">
        <w:rPr>
          <w:b/>
          <w:noProof/>
          <w:sz w:val="24"/>
        </w:rPr>
        <w:t>7</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proofErr w:type="spellStart"/>
      <w:r w:rsidR="00CC6128">
        <w:rPr>
          <w:rFonts w:ascii="Arial" w:hAnsi="Arial" w:cs="Arial"/>
          <w:lang w:eastAsia="ja-JP"/>
        </w:rPr>
        <w:t>x.</w:t>
      </w:r>
      <w:proofErr w:type="gramStart"/>
      <w:r w:rsidR="00CC6128">
        <w:rPr>
          <w:rFonts w:ascii="Arial" w:hAnsi="Arial" w:cs="Arial"/>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EE191C"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AAFC861"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ins w:id="0" w:author="Vijay Balasubramanian (QCT)" w:date="2021-09-03T02:19:00Z">
              <w:r w:rsidR="00C97203">
                <w:rPr>
                  <w:rFonts w:ascii="Arial" w:hAnsi="Arial" w:cs="Arial"/>
                  <w:lang w:eastAsia="ja-JP"/>
                </w:rPr>
                <w:t>2</w:t>
              </w:r>
            </w:ins>
            <w:del w:id="1" w:author="Vijay Balasubramanian (QCT)" w:date="2021-09-03T02:19:00Z">
              <w:r w:rsidR="000A5200" w:rsidDel="00C97203">
                <w:rPr>
                  <w:rFonts w:ascii="Arial" w:hAnsi="Arial" w:cs="Arial"/>
                  <w:lang w:eastAsia="ja-JP"/>
                </w:rPr>
                <w:delText>1</w:delText>
              </w:r>
            </w:del>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AC113E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2" w:author="Vijay Balasubramanian (QCT)" w:date="2021-09-03T02:19:00Z">
              <w:r w:rsidR="00C97203">
                <w:rPr>
                  <w:rFonts w:ascii="Arial" w:hAnsi="Arial" w:cs="Arial"/>
                  <w:color w:val="00B050"/>
                  <w:kern w:val="2"/>
                  <w:sz w:val="21"/>
                  <w:szCs w:val="22"/>
                  <w:lang w:val="en-US" w:eastAsia="ja-JP"/>
                </w:rPr>
                <w:t>10</w:t>
              </w:r>
            </w:ins>
            <w:del w:id="3" w:author="Vijay Balasubramanian (QCT)" w:date="2021-09-03T02:19:00Z">
              <w:r w:rsidR="005A12BE" w:rsidDel="00C97203">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ins w:id="4" w:author="Vijay Balasubramanian (QCT)" w:date="2021-09-03T02:19:00Z">
              <w:r w:rsidR="00C97203">
                <w:rPr>
                  <w:rFonts w:ascii="Arial" w:hAnsi="Arial" w:cs="Arial"/>
                  <w:color w:val="00B050"/>
                  <w:kern w:val="2"/>
                  <w:sz w:val="21"/>
                  <w:szCs w:val="22"/>
                  <w:lang w:val="en-US" w:eastAsia="ja-JP"/>
                </w:rPr>
                <w:t xml:space="preserve"> (+5%)</w:t>
              </w:r>
            </w:ins>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3D06DB4" w:rsidR="007130E4" w:rsidRPr="007130E4" w:rsidRDefault="007130E4" w:rsidP="007130E4">
      <w:pPr>
        <w:rPr>
          <w:lang w:eastAsia="ja-JP"/>
        </w:rPr>
      </w:pPr>
      <w:r>
        <w:rPr>
          <w:lang w:eastAsia="ja-JP"/>
        </w:rPr>
        <w:t>See WP for more details [</w:t>
      </w:r>
      <w:ins w:id="5" w:author="Vijay Balasubramanian (QCT)" w:date="2021-09-03T02:23:00Z">
        <w:r w:rsidR="00BB5171">
          <w:rPr>
            <w:lang w:eastAsia="ja-JP"/>
          </w:rPr>
          <w:t>2</w:t>
        </w:r>
      </w:ins>
      <w:del w:id="6" w:author="Vijay Balasubramanian (QCT)" w:date="2021-09-03T02:23:00Z">
        <w:r w:rsidDel="00BB5171">
          <w:rPr>
            <w:lang w:eastAsia="ja-JP"/>
          </w:rPr>
          <w:delText>1</w:delText>
        </w:r>
      </w:del>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C251733" w:rsidR="00C17FEA" w:rsidRDefault="00C17FEA" w:rsidP="00C17FEA">
      <w:pPr>
        <w:tabs>
          <w:tab w:val="left" w:pos="426"/>
          <w:tab w:val="left" w:pos="1701"/>
        </w:tabs>
        <w:overflowPunct/>
        <w:autoSpaceDE/>
        <w:autoSpaceDN/>
        <w:snapToGrid w:val="0"/>
        <w:spacing w:after="0"/>
        <w:ind w:left="1701" w:hanging="1701"/>
        <w:textAlignment w:val="auto"/>
        <w:rPr>
          <w:ins w:id="7" w:author="Vijay Balasubramanian (QCT)" w:date="2021-09-03T02:20: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w:t>
      </w:r>
      <w:del w:id="8" w:author="Vijay Balasubramanian (QCT)" w:date="2021-09-03T02:21:00Z">
        <w:r w:rsidR="005A12BE" w:rsidDel="00C97203">
          <w:rPr>
            <w:rFonts w:ascii="Arial" w:hAnsi="Arial" w:cs="Arial"/>
            <w:bCs/>
            <w:lang w:val="en-US"/>
          </w:rPr>
          <w:delText>1</w:delText>
        </w:r>
      </w:del>
      <w:r w:rsidR="005A12BE">
        <w:rPr>
          <w:rFonts w:ascii="Arial" w:hAnsi="Arial" w:cs="Arial"/>
          <w:bCs/>
          <w:lang w:val="en-US"/>
        </w:rPr>
        <w:t>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ins w:id="9" w:author="Vijay Balasubramanian (QCT)" w:date="2021-09-03T02:20:00Z"/>
          <w:rFonts w:ascii="Arial" w:hAnsi="Arial" w:cs="Arial"/>
          <w:bCs/>
          <w:lang w:val="en-US"/>
        </w:rPr>
      </w:pPr>
      <w:ins w:id="10" w:author="Vijay Balasubramanian (QCT)" w:date="2021-09-03T02:20:00Z">
        <w:r>
          <w:rPr>
            <w:rFonts w:ascii="Arial" w:hAnsi="Arial" w:cs="Arial"/>
            <w:bCs/>
            <w:lang w:val="en-US"/>
          </w:rPr>
          <w:t>[2] R5-215647</w:t>
        </w:r>
        <w:r>
          <w:rPr>
            <w:rFonts w:ascii="Arial" w:hAnsi="Arial" w:cs="Arial"/>
            <w:bCs/>
            <w:lang w:val="en-US"/>
          </w:rPr>
          <w:tab/>
        </w:r>
      </w:ins>
      <w:ins w:id="11" w:author="Vijay Balasubramanian (QCT)" w:date="2021-09-03T02:21:00Z">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ins w:id="12" w:author="Vijay Balasubramanian (QCT)" w:date="2021-09-03T02:20:00Z"/>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ins w:id="13" w:author="Vijay Balasubramanian (QCT)" w:date="2021-09-03T02:20:00Z"/>
          <w:rFonts w:ascii="Arial" w:hAnsi="Arial" w:cs="Arial"/>
          <w:bCs/>
          <w:lang w:val="en-US"/>
        </w:rPr>
      </w:pPr>
      <w:proofErr w:type="spellStart"/>
      <w:ins w:id="14" w:author="Vijay Balasubramanian (QCT)" w:date="2021-09-03T02:20:00Z">
        <w:r>
          <w:rPr>
            <w:rFonts w:ascii="Arial" w:hAnsi="Arial" w:cs="Arial"/>
            <w:bCs/>
            <w:lang w:val="en-US"/>
          </w:rPr>
          <w:t>Tdocs</w:t>
        </w:r>
        <w:proofErr w:type="spellEnd"/>
        <w:r>
          <w:rPr>
            <w:rFonts w:ascii="Arial" w:hAnsi="Arial" w:cs="Arial"/>
            <w:bCs/>
            <w:lang w:val="en-US"/>
          </w:rPr>
          <w:t>:</w:t>
        </w:r>
      </w:ins>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ins w:id="15" w:author="Vijay Balasubramanian (QCT)" w:date="2021-09-03T02:21:00Z"/>
          <w:rFonts w:ascii="Arial" w:hAnsi="Arial" w:cs="Arial"/>
          <w:bCs/>
          <w:lang w:val="en-US"/>
        </w:rPr>
      </w:pPr>
      <w:ins w:id="16" w:author="Vijay Balasubramanian (QCT)" w:date="2021-09-03T02:20:00Z">
        <w:r>
          <w:rPr>
            <w:rFonts w:ascii="Arial" w:hAnsi="Arial" w:cs="Arial"/>
            <w:bCs/>
            <w:lang w:val="en-US"/>
          </w:rPr>
          <w:t>[</w:t>
        </w:r>
      </w:ins>
      <w:ins w:id="17" w:author="Vijay Balasubramanian (QCT)" w:date="2021-09-03T02:21:00Z">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ins>
      <w:ins w:id="18" w:author="Vijay Balasubramanian (QCT)" w:date="2021-09-03T02:22:00Z">
        <w:r>
          <w:rPr>
            <w:rFonts w:ascii="Arial" w:hAnsi="Arial" w:cs="Arial"/>
            <w:bCs/>
            <w:lang w:val="en-US"/>
          </w:rPr>
          <w:tab/>
        </w:r>
      </w:ins>
      <w:ins w:id="19" w:author="Vijay Balasubramanian (QCT)" w:date="2021-09-03T02:21:00Z">
        <w:r>
          <w:rPr>
            <w:rFonts w:ascii="Arial" w:hAnsi="Arial" w:cs="Arial"/>
            <w:bCs/>
            <w:lang w:val="en-US"/>
          </w:rPr>
          <w:t>Source: Ericsson</w:t>
        </w:r>
      </w:ins>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ins w:id="20" w:author="Vijay Balasubramanian (QCT)" w:date="2021-09-03T02:22:00Z"/>
          <w:rFonts w:ascii="Arial" w:hAnsi="Arial" w:cs="Arial"/>
          <w:bCs/>
          <w:lang w:val="en-US"/>
        </w:rPr>
      </w:pPr>
      <w:ins w:id="21" w:author="Vijay Balasubramanian (QCT)" w:date="2021-09-03T02:21:00Z">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ins>
      <w:ins w:id="22" w:author="Vijay Balasubramanian (QCT)" w:date="2021-09-03T02:22:00Z">
        <w:r>
          <w:rPr>
            <w:rFonts w:ascii="Arial" w:hAnsi="Arial" w:cs="Arial"/>
            <w:bCs/>
            <w:lang w:val="en-US"/>
          </w:rPr>
          <w:tab/>
        </w:r>
      </w:ins>
      <w:ins w:id="23" w:author="Vijay Balasubramanian (QCT)" w:date="2021-09-03T02:21:00Z">
        <w:r>
          <w:rPr>
            <w:rFonts w:ascii="Arial" w:hAnsi="Arial" w:cs="Arial"/>
            <w:bCs/>
            <w:lang w:val="en-US"/>
          </w:rPr>
          <w:t>Sour</w:t>
        </w:r>
      </w:ins>
      <w:ins w:id="24" w:author="Vijay Balasubramanian (QCT)" w:date="2021-09-03T02:22:00Z">
        <w:r>
          <w:rPr>
            <w:rFonts w:ascii="Arial" w:hAnsi="Arial" w:cs="Arial"/>
            <w:bCs/>
            <w:lang w:val="en-US"/>
          </w:rPr>
          <w:t>ce: Ericsson</w:t>
        </w:r>
      </w:ins>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ins w:id="25" w:author="Vijay Balasubramanian (QCT)" w:date="2021-09-03T02:22:00Z"/>
          <w:rFonts w:ascii="Arial" w:hAnsi="Arial" w:cs="Arial"/>
          <w:bCs/>
          <w:lang w:val="en-US"/>
        </w:rPr>
      </w:pPr>
      <w:ins w:id="26" w:author="Vijay Balasubramanian (QCT)" w:date="2021-09-03T02:22:00Z">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ins>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ins w:id="27" w:author="Vijay Balasubramanian (QCT)" w:date="2021-09-03T02:23:00Z"/>
          <w:rFonts w:ascii="Arial" w:hAnsi="Arial" w:cs="Arial"/>
          <w:bCs/>
          <w:lang w:val="en-US"/>
        </w:rPr>
      </w:pPr>
      <w:ins w:id="28" w:author="Vijay Balasubramanian (QCT)" w:date="2021-09-03T02:22:00Z">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ins>
      <w:ins w:id="29" w:author="Vijay Balasubramanian (QCT)" w:date="2021-09-03T02:23:00Z">
        <w:r>
          <w:rPr>
            <w:rFonts w:ascii="Arial" w:hAnsi="Arial" w:cs="Arial"/>
            <w:bCs/>
            <w:lang w:val="en-US"/>
          </w:rPr>
          <w:tab/>
          <w:t>Source: Qualcomm</w:t>
        </w:r>
      </w:ins>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ins w:id="30" w:author="Vijay Balasubramanian (QCT)" w:date="2021-09-03T02:23:00Z"/>
          <w:rFonts w:ascii="Arial" w:hAnsi="Arial" w:cs="Arial"/>
          <w:bCs/>
          <w:lang w:val="en-US"/>
        </w:rPr>
      </w:pPr>
      <w:ins w:id="31" w:author="Vijay Balasubramanian (QCT)" w:date="2021-09-03T02:23:00Z">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ins>
    </w:p>
    <w:p w14:paraId="0283C935" w14:textId="4C54D70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32" w:author="Vijay Balasubramanian (QCT)" w:date="2021-09-03T02:23:00Z">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FDC1" w14:textId="77777777" w:rsidR="00EE191C" w:rsidRDefault="00EE191C">
      <w:r>
        <w:separator/>
      </w:r>
    </w:p>
  </w:endnote>
  <w:endnote w:type="continuationSeparator" w:id="0">
    <w:p w14:paraId="2F11B66E" w14:textId="77777777" w:rsidR="00EE191C" w:rsidRDefault="00EE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F189" w14:textId="77777777" w:rsidR="00EE191C" w:rsidRDefault="00EE191C">
      <w:r>
        <w:separator/>
      </w:r>
    </w:p>
  </w:footnote>
  <w:footnote w:type="continuationSeparator" w:id="0">
    <w:p w14:paraId="1A95A67C" w14:textId="77777777" w:rsidR="00EE191C" w:rsidRDefault="00EE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20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972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9720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972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97203"/>
    <w:pPr>
      <w:ind w:left="1418" w:hanging="1418"/>
      <w:outlineLvl w:val="3"/>
    </w:pPr>
    <w:rPr>
      <w:sz w:val="24"/>
    </w:rPr>
  </w:style>
  <w:style w:type="paragraph" w:styleId="Heading5">
    <w:name w:val="heading 5"/>
    <w:aliases w:val="H5"/>
    <w:basedOn w:val="Heading4"/>
    <w:next w:val="Normal"/>
    <w:qFormat/>
    <w:rsid w:val="00C97203"/>
    <w:pPr>
      <w:ind w:left="1701" w:hanging="1701"/>
      <w:outlineLvl w:val="4"/>
    </w:pPr>
    <w:rPr>
      <w:sz w:val="22"/>
    </w:rPr>
  </w:style>
  <w:style w:type="paragraph" w:styleId="Heading6">
    <w:name w:val="heading 6"/>
    <w:basedOn w:val="H6"/>
    <w:next w:val="Normal"/>
    <w:link w:val="Heading6Char"/>
    <w:qFormat/>
    <w:rsid w:val="00C97203"/>
    <w:pPr>
      <w:outlineLvl w:val="5"/>
    </w:pPr>
  </w:style>
  <w:style w:type="paragraph" w:styleId="Heading7">
    <w:name w:val="heading 7"/>
    <w:basedOn w:val="H6"/>
    <w:next w:val="Normal"/>
    <w:link w:val="Heading7Char"/>
    <w:qFormat/>
    <w:rsid w:val="00C97203"/>
    <w:pPr>
      <w:outlineLvl w:val="6"/>
    </w:pPr>
  </w:style>
  <w:style w:type="paragraph" w:styleId="Heading8">
    <w:name w:val="heading 8"/>
    <w:aliases w:val="Table Heading"/>
    <w:basedOn w:val="Heading1"/>
    <w:next w:val="Normal"/>
    <w:qFormat/>
    <w:rsid w:val="00C97203"/>
    <w:pPr>
      <w:ind w:left="0" w:firstLine="0"/>
      <w:outlineLvl w:val="7"/>
    </w:pPr>
  </w:style>
  <w:style w:type="paragraph" w:styleId="Heading9">
    <w:name w:val="heading 9"/>
    <w:aliases w:val="Figure Heading,FH"/>
    <w:basedOn w:val="Heading8"/>
    <w:next w:val="Normal"/>
    <w:qFormat/>
    <w:rsid w:val="00C97203"/>
    <w:pPr>
      <w:outlineLvl w:val="8"/>
    </w:pPr>
  </w:style>
  <w:style w:type="character" w:default="1" w:styleId="DefaultParagraphFont">
    <w:name w:val="Default Paragraph Font"/>
    <w:semiHidden/>
    <w:rsid w:val="00C972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203"/>
  </w:style>
  <w:style w:type="paragraph" w:customStyle="1" w:styleId="FP">
    <w:name w:val="FP"/>
    <w:basedOn w:val="Normal"/>
    <w:rsid w:val="00C9720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97203"/>
    <w:pPr>
      <w:spacing w:before="180"/>
      <w:ind w:left="2693" w:hanging="2693"/>
    </w:pPr>
    <w:rPr>
      <w:b/>
    </w:rPr>
  </w:style>
  <w:style w:type="paragraph" w:styleId="TOC1">
    <w:name w:val="toc 1"/>
    <w:semiHidden/>
    <w:rsid w:val="00C972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972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97203"/>
    <w:pPr>
      <w:ind w:left="1701" w:hanging="1701"/>
    </w:pPr>
  </w:style>
  <w:style w:type="paragraph" w:styleId="TOC4">
    <w:name w:val="toc 4"/>
    <w:basedOn w:val="TOC3"/>
    <w:rsid w:val="00C97203"/>
    <w:pPr>
      <w:ind w:left="1418" w:hanging="1418"/>
    </w:pPr>
  </w:style>
  <w:style w:type="paragraph" w:styleId="TOC3">
    <w:name w:val="toc 3"/>
    <w:basedOn w:val="TOC2"/>
    <w:rsid w:val="00C97203"/>
    <w:pPr>
      <w:ind w:left="1134" w:hanging="1134"/>
    </w:pPr>
  </w:style>
  <w:style w:type="paragraph" w:styleId="TOC2">
    <w:name w:val="toc 2"/>
    <w:basedOn w:val="TOC1"/>
    <w:rsid w:val="00C97203"/>
    <w:pPr>
      <w:keepNext w:val="0"/>
      <w:spacing w:before="0"/>
      <w:ind w:left="851" w:hanging="851"/>
    </w:pPr>
    <w:rPr>
      <w:sz w:val="20"/>
    </w:rPr>
  </w:style>
  <w:style w:type="paragraph" w:styleId="Index2">
    <w:name w:val="index 2"/>
    <w:basedOn w:val="Index1"/>
    <w:rsid w:val="00C97203"/>
    <w:pPr>
      <w:ind w:left="284"/>
    </w:pPr>
  </w:style>
  <w:style w:type="paragraph" w:styleId="Index1">
    <w:name w:val="index 1"/>
    <w:basedOn w:val="Normal"/>
    <w:rsid w:val="00C97203"/>
    <w:pPr>
      <w:keepLines/>
      <w:spacing w:after="0"/>
    </w:pPr>
  </w:style>
  <w:style w:type="paragraph" w:customStyle="1" w:styleId="ZH">
    <w:name w:val="ZH"/>
    <w:rsid w:val="00C972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97203"/>
    <w:pPr>
      <w:outlineLvl w:val="9"/>
    </w:pPr>
  </w:style>
  <w:style w:type="paragraph" w:styleId="ListNumber2">
    <w:name w:val="List Number 2"/>
    <w:basedOn w:val="ListNumber"/>
    <w:rsid w:val="00C9720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9720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972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97203"/>
    <w:pPr>
      <w:keepLines/>
      <w:spacing w:after="0"/>
      <w:ind w:left="454" w:hanging="454"/>
    </w:pPr>
    <w:rPr>
      <w:sz w:val="16"/>
    </w:rPr>
  </w:style>
  <w:style w:type="paragraph" w:customStyle="1" w:styleId="TAH">
    <w:name w:val="TAH"/>
    <w:basedOn w:val="TAC"/>
    <w:link w:val="TAHCar"/>
    <w:rsid w:val="00C97203"/>
    <w:rPr>
      <w:b/>
    </w:rPr>
  </w:style>
  <w:style w:type="paragraph" w:customStyle="1" w:styleId="TAC">
    <w:name w:val="TAC"/>
    <w:basedOn w:val="TAL"/>
    <w:link w:val="TACChar"/>
    <w:rsid w:val="00C97203"/>
    <w:pPr>
      <w:jc w:val="center"/>
    </w:pPr>
  </w:style>
  <w:style w:type="paragraph" w:customStyle="1" w:styleId="TF">
    <w:name w:val="TF"/>
    <w:basedOn w:val="TH"/>
    <w:rsid w:val="00C97203"/>
    <w:pPr>
      <w:keepNext w:val="0"/>
      <w:spacing w:before="0" w:after="240"/>
    </w:pPr>
  </w:style>
  <w:style w:type="paragraph" w:customStyle="1" w:styleId="NO">
    <w:name w:val="NO"/>
    <w:basedOn w:val="Normal"/>
    <w:rsid w:val="00C97203"/>
    <w:pPr>
      <w:keepLines/>
      <w:ind w:left="1135" w:hanging="851"/>
    </w:pPr>
  </w:style>
  <w:style w:type="paragraph" w:styleId="TOC9">
    <w:name w:val="toc 9"/>
    <w:basedOn w:val="TOC8"/>
    <w:rsid w:val="00C97203"/>
    <w:pPr>
      <w:ind w:left="1418" w:hanging="1418"/>
    </w:pPr>
  </w:style>
  <w:style w:type="paragraph" w:customStyle="1" w:styleId="EX">
    <w:name w:val="EX"/>
    <w:basedOn w:val="Normal"/>
    <w:rsid w:val="00C97203"/>
    <w:pPr>
      <w:keepLines/>
      <w:ind w:left="1702" w:hanging="1418"/>
    </w:pPr>
  </w:style>
  <w:style w:type="paragraph" w:customStyle="1" w:styleId="LD">
    <w:name w:val="LD"/>
    <w:rsid w:val="00C972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97203"/>
    <w:pPr>
      <w:spacing w:after="0"/>
    </w:pPr>
  </w:style>
  <w:style w:type="paragraph" w:customStyle="1" w:styleId="EW">
    <w:name w:val="EW"/>
    <w:basedOn w:val="EX"/>
    <w:rsid w:val="00C97203"/>
    <w:pPr>
      <w:spacing w:after="0"/>
    </w:pPr>
  </w:style>
  <w:style w:type="paragraph" w:styleId="TOC6">
    <w:name w:val="toc 6"/>
    <w:basedOn w:val="TOC5"/>
    <w:next w:val="Normal"/>
    <w:rsid w:val="00C97203"/>
    <w:pPr>
      <w:ind w:left="1985" w:hanging="1985"/>
    </w:pPr>
  </w:style>
  <w:style w:type="paragraph" w:styleId="TOC7">
    <w:name w:val="toc 7"/>
    <w:basedOn w:val="TOC6"/>
    <w:next w:val="Normal"/>
    <w:rsid w:val="00C97203"/>
    <w:pPr>
      <w:ind w:left="2268" w:hanging="2268"/>
    </w:pPr>
  </w:style>
  <w:style w:type="paragraph" w:styleId="ListBullet2">
    <w:name w:val="List Bullet 2"/>
    <w:aliases w:val="lb2"/>
    <w:basedOn w:val="ListBullet"/>
    <w:rsid w:val="00C97203"/>
    <w:pPr>
      <w:ind w:left="851"/>
    </w:pPr>
  </w:style>
  <w:style w:type="paragraph" w:styleId="ListBullet3">
    <w:name w:val="List Bullet 3"/>
    <w:basedOn w:val="ListBullet2"/>
    <w:rsid w:val="00C97203"/>
    <w:pPr>
      <w:ind w:left="1135"/>
    </w:pPr>
  </w:style>
  <w:style w:type="paragraph" w:styleId="ListNumber">
    <w:name w:val="List Number"/>
    <w:basedOn w:val="List"/>
    <w:rsid w:val="00C97203"/>
  </w:style>
  <w:style w:type="paragraph" w:customStyle="1" w:styleId="EQ">
    <w:name w:val="EQ"/>
    <w:basedOn w:val="Normal"/>
    <w:next w:val="Normal"/>
    <w:rsid w:val="00C97203"/>
    <w:pPr>
      <w:keepLines/>
      <w:tabs>
        <w:tab w:val="center" w:pos="4536"/>
        <w:tab w:val="right" w:pos="9072"/>
      </w:tabs>
    </w:pPr>
    <w:rPr>
      <w:noProof/>
    </w:rPr>
  </w:style>
  <w:style w:type="paragraph" w:customStyle="1" w:styleId="TH">
    <w:name w:val="TH"/>
    <w:basedOn w:val="Normal"/>
    <w:link w:val="THChar"/>
    <w:rsid w:val="00C97203"/>
    <w:pPr>
      <w:keepNext/>
      <w:keepLines/>
      <w:spacing w:before="60"/>
      <w:jc w:val="center"/>
    </w:pPr>
    <w:rPr>
      <w:rFonts w:ascii="Arial" w:hAnsi="Arial"/>
      <w:b/>
    </w:rPr>
  </w:style>
  <w:style w:type="paragraph" w:customStyle="1" w:styleId="NF">
    <w:name w:val="NF"/>
    <w:basedOn w:val="NO"/>
    <w:rsid w:val="00C97203"/>
    <w:pPr>
      <w:keepNext/>
      <w:spacing w:after="0"/>
    </w:pPr>
    <w:rPr>
      <w:rFonts w:ascii="Arial" w:hAnsi="Arial"/>
      <w:sz w:val="18"/>
    </w:rPr>
  </w:style>
  <w:style w:type="paragraph" w:customStyle="1" w:styleId="PL">
    <w:name w:val="PL"/>
    <w:rsid w:val="00C9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97203"/>
    <w:pPr>
      <w:jc w:val="right"/>
    </w:pPr>
  </w:style>
  <w:style w:type="paragraph" w:customStyle="1" w:styleId="H6">
    <w:name w:val="H6"/>
    <w:basedOn w:val="Heading5"/>
    <w:next w:val="Normal"/>
    <w:rsid w:val="00C97203"/>
    <w:pPr>
      <w:ind w:left="1985" w:hanging="1985"/>
      <w:outlineLvl w:val="9"/>
    </w:pPr>
    <w:rPr>
      <w:sz w:val="20"/>
    </w:rPr>
  </w:style>
  <w:style w:type="paragraph" w:customStyle="1" w:styleId="TAN">
    <w:name w:val="TAN"/>
    <w:basedOn w:val="TAL"/>
    <w:link w:val="TANChar"/>
    <w:rsid w:val="00C97203"/>
    <w:pPr>
      <w:ind w:left="851" w:hanging="851"/>
    </w:pPr>
  </w:style>
  <w:style w:type="paragraph" w:customStyle="1" w:styleId="TAL">
    <w:name w:val="TAL"/>
    <w:basedOn w:val="Normal"/>
    <w:link w:val="TALCar"/>
    <w:rsid w:val="00C97203"/>
    <w:pPr>
      <w:keepNext/>
      <w:keepLines/>
      <w:spacing w:after="0"/>
    </w:pPr>
    <w:rPr>
      <w:rFonts w:ascii="Arial" w:hAnsi="Arial"/>
      <w:sz w:val="18"/>
    </w:rPr>
  </w:style>
  <w:style w:type="paragraph" w:customStyle="1" w:styleId="ZA">
    <w:name w:val="ZA"/>
    <w:rsid w:val="00C972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972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972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972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97203"/>
    <w:pPr>
      <w:framePr w:wrap="notBeside" w:y="16161"/>
    </w:pPr>
  </w:style>
  <w:style w:type="character" w:customStyle="1" w:styleId="ZGSM">
    <w:name w:val="ZGSM"/>
    <w:rsid w:val="00C97203"/>
  </w:style>
  <w:style w:type="paragraph" w:styleId="List2">
    <w:name w:val="List 2"/>
    <w:basedOn w:val="List"/>
    <w:rsid w:val="00C97203"/>
    <w:pPr>
      <w:ind w:left="851"/>
    </w:pPr>
  </w:style>
  <w:style w:type="paragraph" w:customStyle="1" w:styleId="ZG">
    <w:name w:val="ZG"/>
    <w:rsid w:val="00C972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97203"/>
    <w:pPr>
      <w:ind w:left="1135"/>
    </w:pPr>
  </w:style>
  <w:style w:type="paragraph" w:styleId="List4">
    <w:name w:val="List 4"/>
    <w:basedOn w:val="List3"/>
    <w:rsid w:val="00C97203"/>
    <w:pPr>
      <w:ind w:left="1418"/>
    </w:pPr>
  </w:style>
  <w:style w:type="paragraph" w:styleId="List5">
    <w:name w:val="List 5"/>
    <w:basedOn w:val="List4"/>
    <w:rsid w:val="00C97203"/>
    <w:pPr>
      <w:ind w:left="1702"/>
    </w:pPr>
  </w:style>
  <w:style w:type="paragraph" w:customStyle="1" w:styleId="EditorsNote">
    <w:name w:val="Editor's Note"/>
    <w:basedOn w:val="NO"/>
    <w:rsid w:val="00C97203"/>
    <w:rPr>
      <w:color w:val="FF0000"/>
    </w:rPr>
  </w:style>
  <w:style w:type="paragraph" w:styleId="List">
    <w:name w:val="List"/>
    <w:basedOn w:val="Normal"/>
    <w:rsid w:val="00C97203"/>
    <w:pPr>
      <w:ind w:left="568" w:hanging="284"/>
    </w:pPr>
  </w:style>
  <w:style w:type="paragraph" w:styleId="ListBullet">
    <w:name w:val="List Bullet"/>
    <w:basedOn w:val="List"/>
    <w:rsid w:val="00C97203"/>
  </w:style>
  <w:style w:type="paragraph" w:styleId="ListBullet4">
    <w:name w:val="List Bullet 4"/>
    <w:basedOn w:val="ListBullet3"/>
    <w:rsid w:val="00C97203"/>
    <w:pPr>
      <w:ind w:left="1418"/>
    </w:pPr>
  </w:style>
  <w:style w:type="paragraph" w:styleId="ListBullet5">
    <w:name w:val="List Bullet 5"/>
    <w:basedOn w:val="ListBullet4"/>
    <w:rsid w:val="00C97203"/>
    <w:pPr>
      <w:ind w:left="1702"/>
    </w:pPr>
  </w:style>
  <w:style w:type="paragraph" w:customStyle="1" w:styleId="B1">
    <w:name w:val="B1"/>
    <w:basedOn w:val="List"/>
    <w:link w:val="B1Char1"/>
    <w:rsid w:val="00C97203"/>
  </w:style>
  <w:style w:type="paragraph" w:customStyle="1" w:styleId="B2">
    <w:name w:val="B2"/>
    <w:basedOn w:val="List2"/>
    <w:rsid w:val="00C97203"/>
  </w:style>
  <w:style w:type="paragraph" w:customStyle="1" w:styleId="B3">
    <w:name w:val="B3"/>
    <w:basedOn w:val="List3"/>
    <w:rsid w:val="00C97203"/>
  </w:style>
  <w:style w:type="paragraph" w:customStyle="1" w:styleId="B4">
    <w:name w:val="B4"/>
    <w:basedOn w:val="List4"/>
    <w:rsid w:val="00C97203"/>
  </w:style>
  <w:style w:type="paragraph" w:customStyle="1" w:styleId="B5">
    <w:name w:val="B5"/>
    <w:basedOn w:val="List5"/>
    <w:rsid w:val="00C97203"/>
  </w:style>
  <w:style w:type="paragraph" w:styleId="Footer">
    <w:name w:val="footer"/>
    <w:basedOn w:val="Header"/>
    <w:link w:val="FooterChar"/>
    <w:rsid w:val="00C97203"/>
    <w:pPr>
      <w:jc w:val="center"/>
    </w:pPr>
    <w:rPr>
      <w:i/>
    </w:rPr>
  </w:style>
  <w:style w:type="paragraph" w:customStyle="1" w:styleId="ZTD">
    <w:name w:val="ZTD"/>
    <w:basedOn w:val="ZB"/>
    <w:rsid w:val="00C9720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42</cp:revision>
  <dcterms:created xsi:type="dcterms:W3CDTF">2020-08-28T00:28:00Z</dcterms:created>
  <dcterms:modified xsi:type="dcterms:W3CDTF">2021-09-03T09:23:00Z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